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CB4F73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D26C16">
        <w:rPr>
          <w:b/>
          <w:i/>
          <w:noProof/>
          <w:sz w:val="28"/>
        </w:rPr>
        <w:t>4487</w:t>
      </w:r>
      <w:bookmarkStart w:id="0" w:name="_GoBack"/>
      <w:bookmarkEnd w:id="0"/>
    </w:p>
    <w:p w14:paraId="6F9CFFEA" w14:textId="1B7A5E20" w:rsidR="00DF7DFB" w:rsidRDefault="00F12B49"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E244414" w:rsidR="001E41F3" w:rsidRPr="00410371" w:rsidRDefault="000A7EE1" w:rsidP="006220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486187C" w:rsidR="001E41F3" w:rsidRPr="00410371" w:rsidRDefault="00D26C16" w:rsidP="00D26C16">
            <w:pPr>
              <w:pStyle w:val="CRCoverPage"/>
              <w:spacing w:after="0"/>
              <w:jc w:val="center"/>
              <w:rPr>
                <w:noProof/>
                <w:lang w:eastAsia="ko-KR"/>
              </w:rPr>
            </w:pPr>
            <w:r w:rsidRPr="00D26C16">
              <w:rPr>
                <w:rFonts w:hint="eastAsia"/>
                <w:b/>
                <w:noProof/>
                <w:sz w:val="28"/>
              </w:rPr>
              <w:t>2</w:t>
            </w:r>
            <w:r w:rsidRPr="00D26C16">
              <w:rPr>
                <w:b/>
                <w:noProof/>
                <w:sz w:val="28"/>
              </w:rPr>
              <w:t>828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67485126" w:rsidR="001E41F3" w:rsidRDefault="00AF2906" w:rsidP="00A753CF">
            <w:pPr>
              <w:pStyle w:val="CRCoverPage"/>
              <w:spacing w:after="0"/>
              <w:ind w:left="100"/>
              <w:rPr>
                <w:noProof/>
              </w:rPr>
            </w:pPr>
            <w:r>
              <w:rPr>
                <w:lang w:eastAsia="ko-KR"/>
              </w:rPr>
              <w:t>NWDAF information</w:t>
            </w:r>
            <w:r w:rsidR="00A753CF">
              <w:rPr>
                <w:lang w:eastAsia="ko-KR"/>
              </w:rPr>
              <w:t xml:space="preserve"> for </w:t>
            </w:r>
            <w:proofErr w:type="spellStart"/>
            <w:r w:rsidR="00A753CF">
              <w:rPr>
                <w:lang w:eastAsia="ko-KR"/>
              </w:rPr>
              <w:t>Namf</w:t>
            </w:r>
            <w:proofErr w:type="spellEnd"/>
            <w:r w:rsidR="00A753CF">
              <w:rPr>
                <w:lang w:eastAsia="ko-KR"/>
              </w:rPr>
              <w:t xml:space="preserve"> </w:t>
            </w:r>
            <w:proofErr w:type="spellStart"/>
            <w:r w:rsidR="00A753CF">
              <w:rPr>
                <w:lang w:eastAsia="ko-KR"/>
              </w:rPr>
              <w:t>CreateUEContext</w:t>
            </w:r>
            <w:proofErr w:type="spellEnd"/>
            <w:r w:rsidR="00A753CF">
              <w:rPr>
                <w:lang w:eastAsia="ko-KR"/>
              </w:rPr>
              <w:t xml:space="preserve"> service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AF3E428" w:rsidR="001E41F3" w:rsidRPr="00577F45" w:rsidRDefault="00A753CF" w:rsidP="00947D0B">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0F414B89" w:rsidR="00AF2906" w:rsidRDefault="00AF2906" w:rsidP="00EB0668">
            <w:pPr>
              <w:pStyle w:val="CRCoverPage"/>
              <w:spacing w:after="0"/>
              <w:ind w:left="100"/>
              <w:rPr>
                <w:lang w:eastAsia="zh-CN"/>
              </w:rPr>
            </w:pPr>
            <w:r>
              <w:rPr>
                <w:noProof/>
                <w:lang w:eastAsia="ko-KR"/>
              </w:rPr>
              <w:t>Th</w:t>
            </w:r>
            <w:r w:rsidR="00A0152D">
              <w:rPr>
                <w:noProof/>
                <w:lang w:eastAsia="ko-KR"/>
              </w:rPr>
              <w:t xml:space="preserve">ere is a misalignment between parameters defined for AMF service operation in the clause 5.2.2.2.11 and parameters specified </w:t>
            </w:r>
            <w:r w:rsidR="00F32020">
              <w:rPr>
                <w:noProof/>
                <w:lang w:eastAsia="ko-KR"/>
              </w:rPr>
              <w:t xml:space="preserve">in Table 5.2.2.2.2-1 for UE context in AMF </w:t>
            </w:r>
            <w:r w:rsidR="00A0152D">
              <w:rPr>
                <w:noProof/>
                <w:lang w:eastAsia="ko-KR"/>
              </w:rPr>
              <w:t xml:space="preserve">.The CR proposes changes to </w:t>
            </w:r>
            <w:r w:rsidR="00EB0668">
              <w:rPr>
                <w:noProof/>
                <w:lang w:eastAsia="ko-KR"/>
              </w:rPr>
              <w:t xml:space="preserve">align </w:t>
            </w:r>
            <w:proofErr w:type="spellStart"/>
            <w:r w:rsidR="00BB4F3B" w:rsidRPr="00140E21">
              <w:t>Namf_Communiation_CreateUEContext</w:t>
            </w:r>
            <w:proofErr w:type="spellEnd"/>
            <w:r w:rsidR="00BB4F3B">
              <w:rPr>
                <w:lang w:eastAsia="zh-CN"/>
              </w:rPr>
              <w:t xml:space="preserve"> service operation in 5.2.2.2.11</w:t>
            </w:r>
            <w:r w:rsidR="00EB0668">
              <w:rPr>
                <w:lang w:eastAsia="zh-CN"/>
              </w:rPr>
              <w:t xml:space="preserve"> with the </w:t>
            </w:r>
            <w:r w:rsidR="00F32020">
              <w:rPr>
                <w:lang w:eastAsia="zh-CN"/>
              </w:rPr>
              <w:t>UE context in AMF</w:t>
            </w:r>
            <w:r w:rsidR="00EB0668">
              <w:rPr>
                <w:lang w:eastAsia="zh-CN"/>
              </w:rPr>
              <w:t>.</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04C3408" w:rsidR="00890AAE" w:rsidRPr="00EB57D8" w:rsidRDefault="00297AB6" w:rsidP="00424F16">
            <w:pPr>
              <w:pStyle w:val="CRCoverPage"/>
              <w:spacing w:after="0"/>
              <w:ind w:left="100"/>
              <w:rPr>
                <w:noProof/>
                <w:lang w:eastAsia="ko-KR"/>
              </w:rPr>
            </w:pPr>
            <w:r>
              <w:rPr>
                <w:noProof/>
                <w:lang w:eastAsia="ko-KR"/>
              </w:rPr>
              <w:t xml:space="preserve"> </w:t>
            </w:r>
            <w:r w:rsidR="009B150B">
              <w:rPr>
                <w:noProof/>
                <w:lang w:eastAsia="ko-KR"/>
              </w:rPr>
              <w:t xml:space="preserve">The </w:t>
            </w:r>
            <w:r w:rsidR="00A0152D">
              <w:rPr>
                <w:noProof/>
                <w:lang w:eastAsia="ko-KR"/>
              </w:rPr>
              <w:t xml:space="preserve">parameters for the </w:t>
            </w:r>
            <w:r w:rsidR="009B150B">
              <w:rPr>
                <w:noProof/>
                <w:lang w:eastAsia="ko-KR"/>
              </w:rPr>
              <w:t xml:space="preserve">AMF service operation is updated to align with </w:t>
            </w:r>
            <w:r w:rsidR="00424F16">
              <w:rPr>
                <w:noProof/>
                <w:lang w:eastAsia="ko-KR"/>
              </w:rPr>
              <w:t>UE context parameters defined for the AMF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A1DF621" w:rsidR="001E41F3" w:rsidRDefault="009B150B" w:rsidP="009B150B">
            <w:pPr>
              <w:pStyle w:val="CRCoverPage"/>
              <w:spacing w:after="0"/>
              <w:ind w:left="100"/>
              <w:rPr>
                <w:noProof/>
                <w:lang w:eastAsia="ko-KR"/>
              </w:rPr>
            </w:pPr>
            <w:r>
              <w:rPr>
                <w:noProof/>
              </w:rPr>
              <w:t>Inconsistent parameter definitions is provided between different clauses in the document.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EDE9577" w:rsidR="001E41F3" w:rsidRDefault="00BF08FB" w:rsidP="00D608D4">
            <w:pPr>
              <w:pStyle w:val="CRCoverPage"/>
              <w:spacing w:after="0"/>
              <w:ind w:left="100"/>
              <w:rPr>
                <w:noProof/>
                <w:lang w:eastAsia="ko-KR"/>
              </w:rPr>
            </w:pPr>
            <w:r w:rsidRPr="00BF08FB">
              <w:rPr>
                <w:lang w:eastAsia="zh-CN"/>
              </w:rPr>
              <w:t>5.2.2.2.11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994EE16" w14:textId="77777777" w:rsidR="00F32020" w:rsidRPr="00140E21" w:rsidRDefault="00F32020" w:rsidP="00F32020">
      <w:pPr>
        <w:pStyle w:val="5"/>
      </w:pPr>
      <w:bookmarkStart w:id="4" w:name="_Toc68062245"/>
      <w:r w:rsidRPr="00140E21">
        <w:t>5.2.2.2.11</w:t>
      </w:r>
      <w:r w:rsidRPr="00140E21">
        <w:tab/>
      </w:r>
      <w:proofErr w:type="spellStart"/>
      <w:r w:rsidRPr="00140E21">
        <w:t>Namf_Communication_CreateUEContext</w:t>
      </w:r>
      <w:proofErr w:type="spellEnd"/>
      <w:r w:rsidRPr="00140E21">
        <w:t xml:space="preserve"> service operation</w:t>
      </w:r>
      <w:bookmarkEnd w:id="4"/>
    </w:p>
    <w:p w14:paraId="017E7519" w14:textId="77777777" w:rsidR="00F32020" w:rsidRPr="00140E21" w:rsidRDefault="00F32020" w:rsidP="00F32020">
      <w:pPr>
        <w:rPr>
          <w:b/>
        </w:rPr>
      </w:pPr>
      <w:r w:rsidRPr="00140E21">
        <w:rPr>
          <w:b/>
        </w:rPr>
        <w:t xml:space="preserve">Service operation name: </w:t>
      </w:r>
      <w:proofErr w:type="spellStart"/>
      <w:r w:rsidRPr="00140E21">
        <w:t>Namf_Communication_CreateUEContext</w:t>
      </w:r>
      <w:proofErr w:type="spellEnd"/>
    </w:p>
    <w:p w14:paraId="6B5EEEE9" w14:textId="77777777" w:rsidR="00F32020" w:rsidRPr="00140E21" w:rsidRDefault="00F32020" w:rsidP="00F32020">
      <w:pPr>
        <w:rPr>
          <w:lang w:eastAsia="zh-CN"/>
        </w:rPr>
      </w:pPr>
      <w:r w:rsidRPr="00140E21">
        <w:rPr>
          <w:b/>
        </w:rPr>
        <w:t>Description:</w:t>
      </w:r>
      <w:r w:rsidRPr="00140E21">
        <w:t xml:space="preserve"> This service operation </w:t>
      </w:r>
      <w:proofErr w:type="gramStart"/>
      <w:r w:rsidRPr="00140E21">
        <w:t>is used</w:t>
      </w:r>
      <w:proofErr w:type="gramEnd"/>
      <w:r w:rsidRPr="00140E21">
        <w:t xml:space="preserve"> by a source AMF to create the UE context in a target AMF during handover procedures</w:t>
      </w:r>
      <w:r w:rsidRPr="00140E21">
        <w:rPr>
          <w:lang w:eastAsia="zh-CN"/>
        </w:rPr>
        <w:t>.</w:t>
      </w:r>
    </w:p>
    <w:p w14:paraId="34004EA4" w14:textId="77777777" w:rsidR="00F32020" w:rsidRPr="00140E21" w:rsidRDefault="00F32020" w:rsidP="00F32020">
      <w:pPr>
        <w:rPr>
          <w:lang w:eastAsia="zh-CN"/>
        </w:rPr>
      </w:pPr>
      <w:r w:rsidRPr="00140E21">
        <w:rPr>
          <w:b/>
          <w:lang w:eastAsia="zh-CN"/>
        </w:rPr>
        <w:lastRenderedPageBreak/>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 xml:space="preserve">5G-GUTI, UE context of the identified UE. </w:t>
      </w:r>
      <w:proofErr w:type="gramStart"/>
      <w:r w:rsidRPr="00140E21">
        <w:rPr>
          <w:lang w:eastAsia="zh-CN"/>
        </w:rPr>
        <w:t>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w:t>
      </w:r>
      <w:r w:rsidRPr="00140E21">
        <w:rPr>
          <w:lang w:eastAsia="zh-CN"/>
        </w:rPr>
        <w:t xml:space="preserve">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roofErr w:type="gramEnd"/>
    </w:p>
    <w:p w14:paraId="0AD5C179" w14:textId="4F4A11C4" w:rsidR="00F32020" w:rsidRPr="00140E21" w:rsidRDefault="00F32020" w:rsidP="00F32020">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the Supported Codec IE</w:t>
      </w:r>
      <w:r>
        <w:t xml:space="preserve">, </w:t>
      </w:r>
      <w:r w:rsidRPr="00470CF7">
        <w:t xml:space="preserve">NWDAFs IDs </w:t>
      </w:r>
      <w:ins w:id="5" w:author="samsung" w:date="2021-05-10T14:35:00Z">
        <w:r w:rsidR="001065A0" w:rsidRPr="00470CF7">
          <w:t xml:space="preserve">(i.e. Instance ID or Set ID) </w:t>
        </w:r>
      </w:ins>
      <w:r w:rsidRPr="00470CF7">
        <w:t xml:space="preserve">with their Subscription Correlation IDs, </w:t>
      </w:r>
      <w:del w:id="6" w:author="samsung" w:date="2021-05-10T14:35:00Z">
        <w:r w:rsidRPr="00470CF7" w:rsidDel="00470CF7">
          <w:delText xml:space="preserve">NWDAF identifier </w:delText>
        </w:r>
        <w:r w:rsidRPr="00470CF7" w:rsidDel="001065A0">
          <w:delText>(i.e. Instance ID</w:delText>
        </w:r>
      </w:del>
      <w:ins w:id="7" w:author="samsung" w:date="2021-05-10T14:35:00Z">
        <w:r w:rsidR="00470CF7" w:rsidRPr="00470CF7">
          <w:t xml:space="preserve"> </w:t>
        </w:r>
      </w:ins>
      <w:del w:id="8" w:author="samsung" w:date="2021-05-10T14:35:00Z">
        <w:r w:rsidRPr="00470CF7" w:rsidDel="001065A0">
          <w:delText xml:space="preserve"> or Set ID) </w:delText>
        </w:r>
      </w:del>
      <w:ins w:id="9" w:author="samsung" w:date="2021-05-10T14:36:00Z">
        <w:r w:rsidR="00470CF7" w:rsidRPr="00470CF7">
          <w:t xml:space="preserve">Analytics IDs </w:t>
        </w:r>
      </w:ins>
      <w:r w:rsidRPr="00470CF7">
        <w:t>and Analytics specific data (i.e.</w:t>
      </w:r>
      <w:del w:id="10" w:author="samsung" w:date="2021-05-10T14:36:00Z">
        <w:r w:rsidRPr="00470CF7" w:rsidDel="00470CF7">
          <w:delText xml:space="preserve"> Analytics IDs</w:delText>
        </w:r>
      </w:del>
      <w:r w:rsidRPr="00470CF7">
        <w:t xml:space="preserve">, Analytics Filter Information, Target of Analytics reporting, Analytics Reporting Info) </w:t>
      </w:r>
      <w:del w:id="11" w:author="samsung" w:date="2021-05-10T14:37:00Z">
        <w:r w:rsidRPr="00470CF7" w:rsidDel="00470CF7">
          <w:delText xml:space="preserve">and Analytics specific data </w:delText>
        </w:r>
      </w:del>
      <w:r w:rsidRPr="00470CF7">
        <w:t>as defined in Table 5.2.2.2.2-1.</w:t>
      </w:r>
    </w:p>
    <w:p w14:paraId="456BF4E8" w14:textId="77777777" w:rsidR="00F32020" w:rsidRPr="00140E21" w:rsidRDefault="00F32020" w:rsidP="00F32020">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w:t>
      </w:r>
      <w:r w:rsidRPr="00140E21">
        <w:rPr>
          <w:lang w:eastAsia="zh-CN"/>
        </w:rPr>
        <w:t xml:space="preserve"> the N3 DL forwarding information), handle for the UE context created, PCF ID.</w:t>
      </w:r>
    </w:p>
    <w:p w14:paraId="599F39BA" w14:textId="77777777" w:rsidR="00F32020" w:rsidRPr="00140E21" w:rsidRDefault="00F32020" w:rsidP="00F32020">
      <w:pPr>
        <w:rPr>
          <w:lang w:eastAsia="zh-CN"/>
        </w:rPr>
      </w:pPr>
      <w:r w:rsidRPr="00140E21">
        <w:rPr>
          <w:b/>
          <w:lang w:eastAsia="zh-CN"/>
        </w:rPr>
        <w:t xml:space="preserve">Output, Optional: </w:t>
      </w:r>
      <w:r w:rsidRPr="00140E21">
        <w:rPr>
          <w:lang w:eastAsia="zh-CN"/>
        </w:rPr>
        <w:t>None.</w:t>
      </w:r>
    </w:p>
    <w:p w14:paraId="7672B123" w14:textId="77777777" w:rsidR="009B150B" w:rsidRDefault="009B150B" w:rsidP="00947D0B">
      <w:pPr>
        <w:ind w:right="-99"/>
        <w:jc w:val="center"/>
        <w:rPr>
          <w:color w:val="FF0000"/>
          <w:sz w:val="36"/>
          <w:szCs w:val="36"/>
          <w:lang w:eastAsia="ko-KR"/>
        </w:rPr>
      </w:pPr>
    </w:p>
    <w:p w14:paraId="2F3C16F2" w14:textId="1C950DB0" w:rsidR="009B150B" w:rsidRPr="00E34C6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p>
    <w:sectPr w:rsidR="009B150B"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14ECC" w14:textId="77777777" w:rsidR="00F12B49" w:rsidRDefault="00F12B49">
      <w:r>
        <w:separator/>
      </w:r>
    </w:p>
  </w:endnote>
  <w:endnote w:type="continuationSeparator" w:id="0">
    <w:p w14:paraId="252DF269" w14:textId="77777777" w:rsidR="00F12B49" w:rsidRDefault="00F1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48EE0" w14:textId="77777777" w:rsidR="00F12B49" w:rsidRDefault="00F12B49">
      <w:r>
        <w:separator/>
      </w:r>
    </w:p>
  </w:footnote>
  <w:footnote w:type="continuationSeparator" w:id="0">
    <w:p w14:paraId="3E6E8AC5" w14:textId="77777777" w:rsidR="00F12B49" w:rsidRDefault="00F1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65A0"/>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C81"/>
    <w:rsid w:val="00AA7A9C"/>
    <w:rsid w:val="00AC17A4"/>
    <w:rsid w:val="00AC5820"/>
    <w:rsid w:val="00AD1CD8"/>
    <w:rsid w:val="00AE0DC5"/>
    <w:rsid w:val="00AE4AAE"/>
    <w:rsid w:val="00AF2906"/>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26C16"/>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2B49"/>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85066-233C-4F7D-B803-91F5FAA6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572</Words>
  <Characters>3265</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2021-05-10T05:30:00Z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